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28427B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3B729C">
        <w:rPr>
          <w:b/>
          <w:noProof/>
          <w:sz w:val="24"/>
        </w:rPr>
        <w:t>bis</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EC5290">
        <w:rPr>
          <w:b/>
          <w:noProof/>
          <w:sz w:val="24"/>
        </w:rPr>
        <w:t>0188</w:t>
      </w:r>
    </w:p>
    <w:p w14:paraId="5DC21640" w14:textId="15E5CD41"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25-29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3E4EB8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85755">
              <w:rPr>
                <w:b/>
                <w:noProof/>
                <w:sz w:val="28"/>
              </w:rPr>
              <w:t>23.122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1FF27CB" w:rsidR="001E41F3" w:rsidRPr="00410371" w:rsidRDefault="00BB35A0" w:rsidP="00547111">
            <w:pPr>
              <w:pStyle w:val="CRCoverPage"/>
              <w:spacing w:after="0"/>
              <w:rPr>
                <w:noProof/>
              </w:rPr>
            </w:pPr>
            <w:bookmarkStart w:id="0" w:name="_GoBack"/>
            <w:bookmarkEnd w:id="0"/>
            <w:r>
              <w:rPr>
                <w:b/>
                <w:noProof/>
                <w:sz w:val="28"/>
              </w:rPr>
              <w:t>0656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BE1F6EC" w:rsidR="001E41F3" w:rsidRPr="00410371" w:rsidRDefault="00285755">
            <w:pPr>
              <w:pStyle w:val="CRCoverPage"/>
              <w:spacing w:after="0"/>
              <w:jc w:val="center"/>
              <w:rPr>
                <w:noProof/>
                <w:sz w:val="28"/>
              </w:rPr>
            </w:pPr>
            <w:r>
              <w:rPr>
                <w:b/>
                <w:noProof/>
                <w:sz w:val="28"/>
              </w:rPr>
              <w:t>17.1.</w:t>
            </w:r>
            <w:r w:rsidR="0038309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7B9B35A"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3365DD0" w:rsidR="00F25D98" w:rsidRDefault="002C359E"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1557E52" w:rsidR="001E41F3" w:rsidRDefault="00214B04">
            <w:pPr>
              <w:pStyle w:val="CRCoverPage"/>
              <w:spacing w:after="0"/>
              <w:ind w:left="100"/>
              <w:rPr>
                <w:noProof/>
              </w:rPr>
            </w:pPr>
            <w:r w:rsidRPr="00214B04">
              <w:rPr>
                <w:noProof/>
              </w:rPr>
              <w:t>UDM obtaining SOR-CMCI using the Nsoraf_SoR_Get service operation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F1389F5" w:rsidR="001E41F3" w:rsidRDefault="001C2D39">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7A1DFCB" w:rsidR="001E41F3" w:rsidRDefault="001C2D39">
            <w:pPr>
              <w:pStyle w:val="CRCoverPage"/>
              <w:spacing w:after="0"/>
              <w:ind w:left="100"/>
              <w:rPr>
                <w:noProof/>
              </w:rPr>
            </w:pPr>
            <w:r w:rsidRPr="001C2D39">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44D9353" w:rsidR="001E41F3" w:rsidRDefault="00285755">
            <w:pPr>
              <w:pStyle w:val="CRCoverPage"/>
              <w:spacing w:after="0"/>
              <w:ind w:left="100"/>
              <w:rPr>
                <w:noProof/>
              </w:rPr>
            </w:pPr>
            <w:r>
              <w:rPr>
                <w:noProof/>
              </w:rPr>
              <w:t>2021-01-</w:t>
            </w:r>
            <w:r w:rsidR="000479C1">
              <w:rPr>
                <w:noProof/>
              </w:rPr>
              <w:t>15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1EC113B" w:rsidR="001E41F3" w:rsidRDefault="0028575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C2E70B1" w:rsidR="001E41F3" w:rsidRDefault="0028575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D7018" w14:textId="234F79C5" w:rsidR="009F526F" w:rsidRDefault="00770BC9">
            <w:pPr>
              <w:pStyle w:val="CRCoverPage"/>
              <w:spacing w:after="0"/>
              <w:ind w:left="100"/>
              <w:rPr>
                <w:noProof/>
              </w:rPr>
            </w:pPr>
            <w:r>
              <w:rPr>
                <w:noProof/>
              </w:rPr>
              <w:t>According to TS 23.122 subclause</w:t>
            </w:r>
            <w:r w:rsidR="00F87723">
              <w:rPr>
                <w:noProof/>
              </w:rPr>
              <w:t> </w:t>
            </w:r>
            <w:r>
              <w:rPr>
                <w:noProof/>
              </w:rPr>
              <w:t>C.2, t</w:t>
            </w:r>
            <w:r w:rsidR="000207EE">
              <w:rPr>
                <w:noProof/>
              </w:rPr>
              <w:t xml:space="preserve">he HPLMN </w:t>
            </w:r>
            <w:r w:rsidR="009F526F" w:rsidRPr="009F526F">
              <w:rPr>
                <w:noProof/>
              </w:rPr>
              <w:t xml:space="preserve">UDM </w:t>
            </w:r>
            <w:r w:rsidR="009F526F">
              <w:rPr>
                <w:noProof/>
              </w:rPr>
              <w:t>can also</w:t>
            </w:r>
            <w:r w:rsidR="00BB6247">
              <w:rPr>
                <w:noProof/>
              </w:rPr>
              <w:t xml:space="preserve"> obtain</w:t>
            </w:r>
            <w:r w:rsidR="00BB6247" w:rsidRPr="009F526F">
              <w:rPr>
                <w:noProof/>
              </w:rPr>
              <w:t xml:space="preserve"> SOR-CMCI from the SOR-AF</w:t>
            </w:r>
            <w:r w:rsidR="009F526F">
              <w:rPr>
                <w:noProof/>
              </w:rPr>
              <w:t xml:space="preserve"> </w:t>
            </w:r>
            <w:r w:rsidR="009F526F" w:rsidRPr="009F526F">
              <w:rPr>
                <w:noProof/>
              </w:rPr>
              <w:t>us</w:t>
            </w:r>
            <w:r w:rsidR="00BB6247">
              <w:rPr>
                <w:noProof/>
              </w:rPr>
              <w:t>ing</w:t>
            </w:r>
            <w:r w:rsidR="009F526F" w:rsidRPr="009F526F">
              <w:rPr>
                <w:noProof/>
              </w:rPr>
              <w:t xml:space="preserve"> the </w:t>
            </w:r>
            <w:r w:rsidR="009F526F" w:rsidRPr="00020E5B">
              <w:rPr>
                <w:noProof/>
                <w:lang w:eastAsia="zh-CN"/>
              </w:rPr>
              <w:t>Nsoraf_SoR_</w:t>
            </w:r>
            <w:r w:rsidR="009F526F">
              <w:rPr>
                <w:noProof/>
                <w:lang w:eastAsia="zh-CN"/>
              </w:rPr>
              <w:t>Get</w:t>
            </w:r>
            <w:r w:rsidR="009F526F" w:rsidRPr="009F526F">
              <w:rPr>
                <w:noProof/>
              </w:rPr>
              <w:t xml:space="preserve"> service operation</w:t>
            </w:r>
            <w:r w:rsidR="00BB6247">
              <w:rPr>
                <w:noProof/>
              </w:rPr>
              <w:t xml:space="preserve"> which is one of the Service Operations defined by the </w:t>
            </w:r>
            <w:r w:rsidR="00BB6247" w:rsidRPr="00020E5B">
              <w:rPr>
                <w:noProof/>
                <w:lang w:eastAsia="zh-CN"/>
              </w:rPr>
              <w:t>Nsoraf_SteeringOfRoaming Service</w:t>
            </w:r>
            <w:r w:rsidR="00BB6247">
              <w:rPr>
                <w:noProof/>
              </w:rPr>
              <w:t xml:space="preserve"> in TS 29.550</w:t>
            </w:r>
            <w:r w:rsidR="009F526F">
              <w:rPr>
                <w:noProof/>
              </w:rPr>
              <w:t>.</w:t>
            </w:r>
          </w:p>
          <w:p w14:paraId="63DF9870" w14:textId="1414DEBE" w:rsidR="009F526F" w:rsidRDefault="009F526F">
            <w:pPr>
              <w:pStyle w:val="CRCoverPage"/>
              <w:spacing w:after="0"/>
              <w:ind w:left="100"/>
              <w:rPr>
                <w:noProof/>
              </w:rPr>
            </w:pPr>
          </w:p>
          <w:p w14:paraId="7FB1E1A2" w14:textId="6C033D3E" w:rsidR="009F526F" w:rsidRDefault="009F526F">
            <w:pPr>
              <w:pStyle w:val="CRCoverPage"/>
              <w:spacing w:after="0"/>
              <w:ind w:left="100"/>
              <w:rPr>
                <w:noProof/>
              </w:rPr>
            </w:pPr>
            <w:r>
              <w:rPr>
                <w:rFonts w:hint="eastAsia"/>
                <w:noProof/>
              </w:rPr>
              <w:t>Q</w:t>
            </w:r>
            <w:r>
              <w:rPr>
                <w:noProof/>
              </w:rPr>
              <w:t>uote</w:t>
            </w:r>
            <w:r w:rsidR="00BB6247">
              <w:rPr>
                <w:noProof/>
              </w:rPr>
              <w:t xml:space="preserve"> from TS 23.122</w:t>
            </w:r>
            <w:r w:rsidR="00770BC9">
              <w:rPr>
                <w:noProof/>
              </w:rPr>
              <w:t xml:space="preserve"> subclause</w:t>
            </w:r>
            <w:r w:rsidR="00F87723">
              <w:rPr>
                <w:noProof/>
              </w:rPr>
              <w:t> </w:t>
            </w:r>
            <w:r w:rsidR="00770BC9">
              <w:rPr>
                <w:noProof/>
              </w:rPr>
              <w:t>C.2</w:t>
            </w:r>
            <w:r>
              <w:rPr>
                <w:noProof/>
              </w:rPr>
              <w:t>:</w:t>
            </w:r>
          </w:p>
          <w:p w14:paraId="0D72233F" w14:textId="03BE7C75" w:rsidR="009F526F" w:rsidRPr="009F526F" w:rsidRDefault="009F526F">
            <w:pPr>
              <w:pStyle w:val="CRCoverPage"/>
              <w:spacing w:after="0"/>
              <w:ind w:left="100"/>
              <w:rPr>
                <w:rFonts w:ascii="Times New Roman" w:hAnsi="Times New Roman"/>
                <w:i/>
                <w:noProof/>
              </w:rPr>
            </w:pPr>
            <w:r w:rsidRPr="009F526F">
              <w:rPr>
                <w:rFonts w:ascii="Times New Roman" w:hAnsi="Times New Roman"/>
                <w:i/>
                <w:noProof/>
              </w:rPr>
              <w:t>"3c)</w:t>
            </w:r>
            <w:r w:rsidRPr="009F526F">
              <w:rPr>
                <w:rFonts w:ascii="Times New Roman" w:hAnsi="Times New Roman"/>
                <w:i/>
                <w:noProof/>
              </w:rPr>
              <w:tab/>
              <w:t>T</w:t>
            </w:r>
            <w:r w:rsidRPr="009F526F">
              <w:rPr>
                <w:rFonts w:ascii="Times New Roman" w:hAnsi="Times New Roman"/>
                <w:i/>
              </w:rPr>
              <w:t xml:space="preserve">he </w:t>
            </w:r>
            <w:r w:rsidRPr="009F526F">
              <w:rPr>
                <w:rFonts w:ascii="Times New Roman" w:hAnsi="Times New Roman"/>
                <w:i/>
                <w:noProof/>
              </w:rPr>
              <w:t>SOR-AF</w:t>
            </w:r>
            <w:r w:rsidRPr="009F526F">
              <w:rPr>
                <w:rFonts w:ascii="Times New Roman" w:hAnsi="Times New Roman"/>
                <w:i/>
              </w:rPr>
              <w:t xml:space="preserve"> to the HPLMN UDM: </w:t>
            </w:r>
            <w:r w:rsidRPr="009F526F">
              <w:rPr>
                <w:rFonts w:ascii="Times New Roman" w:hAnsi="Times New Roman"/>
                <w:i/>
                <w:noProof/>
                <w:highlight w:val="yellow"/>
                <w:lang w:eastAsia="zh-CN"/>
              </w:rPr>
              <w:t>Nsoraf_SoR_Get</w:t>
            </w:r>
            <w:r w:rsidRPr="009F526F">
              <w:rPr>
                <w:rFonts w:ascii="Times New Roman" w:hAnsi="Times New Roman"/>
                <w:i/>
                <w:highlight w:val="yellow"/>
              </w:rPr>
              <w:t xml:space="preserve"> response</w:t>
            </w:r>
            <w:r w:rsidRPr="009F526F">
              <w:rPr>
                <w:rFonts w:ascii="Times New Roman" w:hAnsi="Times New Roman"/>
                <w:i/>
              </w:rPr>
              <w:t xml:space="preserve"> (the list of preferred PLMN/access technology combinations and </w:t>
            </w:r>
            <w:r w:rsidRPr="009F526F">
              <w:rPr>
                <w:rFonts w:ascii="Times New Roman" w:hAnsi="Times New Roman"/>
                <w:i/>
                <w:noProof/>
              </w:rPr>
              <w:t xml:space="preserve">the </w:t>
            </w:r>
            <w:r w:rsidRPr="004F7A00">
              <w:rPr>
                <w:rFonts w:ascii="Times New Roman" w:hAnsi="Times New Roman"/>
                <w:i/>
                <w:noProof/>
                <w:highlight w:val="yellow"/>
              </w:rPr>
              <w:t>SOR-CMCI</w:t>
            </w:r>
            <w:r w:rsidRPr="009F526F">
              <w:rPr>
                <w:rFonts w:ascii="Times New Roman" w:hAnsi="Times New Roman"/>
                <w:i/>
                <w:noProof/>
              </w:rPr>
              <w:t>, if any</w:t>
            </w:r>
            <w:r w:rsidRPr="009F526F">
              <w:rPr>
                <w:rFonts w:ascii="Times New Roman" w:hAnsi="Times New Roman"/>
                <w:i/>
              </w:rPr>
              <w:t>, or the secured packet, or neither of them).</w:t>
            </w:r>
            <w:r w:rsidRPr="009F526F">
              <w:rPr>
                <w:rFonts w:ascii="Times New Roman" w:hAnsi="Times New Roman"/>
                <w:i/>
                <w:noProof/>
              </w:rPr>
              <w:t>"</w:t>
            </w:r>
          </w:p>
          <w:p w14:paraId="43FBB915" w14:textId="51281E37" w:rsidR="009F526F" w:rsidRDefault="009F526F">
            <w:pPr>
              <w:pStyle w:val="CRCoverPage"/>
              <w:spacing w:after="0"/>
              <w:ind w:left="100"/>
              <w:rPr>
                <w:noProof/>
              </w:rPr>
            </w:pPr>
          </w:p>
          <w:p w14:paraId="0B1C0E76" w14:textId="4DA8F3BC" w:rsidR="009F337A" w:rsidRPr="009F337A" w:rsidRDefault="00BB6247">
            <w:pPr>
              <w:pStyle w:val="CRCoverPage"/>
              <w:spacing w:after="0"/>
              <w:ind w:left="100"/>
              <w:rPr>
                <w:noProof/>
                <w:lang w:val="en-US"/>
              </w:rPr>
            </w:pPr>
            <w:r>
              <w:rPr>
                <w:noProof/>
                <w:lang w:eastAsia="zh-CN"/>
              </w:rPr>
              <w:t>Quote from</w:t>
            </w:r>
            <w:r w:rsidR="009F337A">
              <w:rPr>
                <w:noProof/>
              </w:rPr>
              <w:t xml:space="preserve"> TS</w:t>
            </w:r>
            <w:r w:rsidR="009F337A">
              <w:rPr>
                <w:noProof/>
                <w:lang w:val="en-US"/>
              </w:rPr>
              <w:t> 29.550</w:t>
            </w:r>
            <w:r>
              <w:rPr>
                <w:noProof/>
                <w:lang w:val="en-US"/>
              </w:rPr>
              <w:t>:</w:t>
            </w:r>
          </w:p>
          <w:p w14:paraId="2741C1DC" w14:textId="17EBEC82" w:rsidR="009F337A" w:rsidRPr="009F337A" w:rsidRDefault="009F337A" w:rsidP="00C608A7">
            <w:pPr>
              <w:pStyle w:val="CRCoverPage"/>
              <w:spacing w:after="0"/>
              <w:ind w:left="100"/>
              <w:rPr>
                <w:rFonts w:ascii="Times New Roman" w:hAnsi="Times New Roman"/>
                <w:i/>
              </w:rPr>
            </w:pPr>
            <w:r>
              <w:rPr>
                <w:rFonts w:hint="eastAsia"/>
                <w:noProof/>
                <w:lang w:eastAsia="zh-CN"/>
              </w:rPr>
              <w:t>"</w:t>
            </w:r>
            <w:bookmarkStart w:id="3" w:name="_Toc34219399"/>
            <w:bookmarkStart w:id="4" w:name="_Toc34739721"/>
            <w:bookmarkStart w:id="5" w:name="_Toc34739968"/>
            <w:bookmarkStart w:id="6" w:name="_Toc34749440"/>
            <w:bookmarkStart w:id="7" w:name="_Toc35936327"/>
            <w:bookmarkStart w:id="8" w:name="_Toc36462502"/>
            <w:bookmarkStart w:id="9" w:name="_Toc45031003"/>
            <w:bookmarkStart w:id="10" w:name="_Toc51872107"/>
            <w:r w:rsidRPr="009F337A">
              <w:rPr>
                <w:rFonts w:ascii="Times New Roman" w:hAnsi="Times New Roman"/>
                <w:i/>
              </w:rPr>
              <w:t>5.2.2</w:t>
            </w:r>
            <w:r w:rsidRPr="009F337A">
              <w:rPr>
                <w:rFonts w:ascii="Times New Roman" w:hAnsi="Times New Roman"/>
                <w:i/>
              </w:rPr>
              <w:tab/>
              <w:t>Service Operations</w:t>
            </w:r>
            <w:bookmarkEnd w:id="3"/>
            <w:bookmarkEnd w:id="4"/>
            <w:bookmarkEnd w:id="5"/>
            <w:bookmarkEnd w:id="6"/>
            <w:bookmarkEnd w:id="7"/>
            <w:bookmarkEnd w:id="8"/>
            <w:bookmarkEnd w:id="9"/>
            <w:bookmarkEnd w:id="10"/>
          </w:p>
          <w:p w14:paraId="20B6E6F8" w14:textId="77777777" w:rsidR="009F337A" w:rsidRPr="00C608A7" w:rsidRDefault="009F337A" w:rsidP="009F337A">
            <w:pPr>
              <w:pStyle w:val="4"/>
              <w:rPr>
                <w:rFonts w:ascii="Times New Roman" w:hAnsi="Times New Roman"/>
                <w:i/>
                <w:sz w:val="20"/>
              </w:rPr>
            </w:pPr>
            <w:bookmarkStart w:id="11" w:name="_Toc34219400"/>
            <w:bookmarkStart w:id="12" w:name="_Toc34739722"/>
            <w:bookmarkStart w:id="13" w:name="_Toc34739969"/>
            <w:bookmarkStart w:id="14" w:name="_Toc34749441"/>
            <w:bookmarkStart w:id="15" w:name="_Toc35936328"/>
            <w:bookmarkStart w:id="16" w:name="_Toc36462503"/>
            <w:bookmarkStart w:id="17" w:name="_Toc45031004"/>
            <w:bookmarkStart w:id="18" w:name="_Toc51872108"/>
            <w:r w:rsidRPr="00C608A7">
              <w:rPr>
                <w:rFonts w:ascii="Times New Roman" w:hAnsi="Times New Roman"/>
                <w:i/>
                <w:sz w:val="20"/>
              </w:rPr>
              <w:t>5.2.2.1</w:t>
            </w:r>
            <w:r w:rsidRPr="00C608A7">
              <w:rPr>
                <w:rFonts w:ascii="Times New Roman" w:hAnsi="Times New Roman"/>
                <w:i/>
                <w:sz w:val="20"/>
              </w:rPr>
              <w:tab/>
              <w:t>Introduction</w:t>
            </w:r>
            <w:bookmarkEnd w:id="11"/>
            <w:bookmarkEnd w:id="12"/>
            <w:bookmarkEnd w:id="13"/>
            <w:bookmarkEnd w:id="14"/>
            <w:bookmarkEnd w:id="15"/>
            <w:bookmarkEnd w:id="16"/>
            <w:bookmarkEnd w:id="17"/>
            <w:bookmarkEnd w:id="18"/>
          </w:p>
          <w:p w14:paraId="23C78DF7" w14:textId="77777777" w:rsidR="009F337A" w:rsidRPr="009F337A" w:rsidRDefault="009F337A" w:rsidP="009F337A">
            <w:pPr>
              <w:rPr>
                <w:i/>
              </w:rPr>
            </w:pPr>
            <w:r w:rsidRPr="009F337A">
              <w:rPr>
                <w:i/>
              </w:rPr>
              <w:t>For the Nsoraf_SteeringOfRoaming service, the following service operations are defined:</w:t>
            </w:r>
          </w:p>
          <w:p w14:paraId="399DF65A" w14:textId="77777777" w:rsidR="009F337A" w:rsidRPr="009F337A" w:rsidRDefault="009F337A" w:rsidP="009F337A">
            <w:pPr>
              <w:pStyle w:val="B1"/>
              <w:rPr>
                <w:i/>
              </w:rPr>
            </w:pPr>
            <w:r w:rsidRPr="009F337A">
              <w:rPr>
                <w:i/>
              </w:rPr>
              <w:t>-</w:t>
            </w:r>
            <w:r w:rsidRPr="009F337A">
              <w:rPr>
                <w:i/>
              </w:rPr>
              <w:tab/>
              <w:t>Get</w:t>
            </w:r>
          </w:p>
          <w:p w14:paraId="10DE219B" w14:textId="6237469F" w:rsidR="009F337A" w:rsidRPr="009F337A" w:rsidRDefault="009F337A" w:rsidP="00C608A7">
            <w:pPr>
              <w:pStyle w:val="B1"/>
              <w:rPr>
                <w:noProof/>
                <w:lang w:eastAsia="zh-CN"/>
              </w:rPr>
            </w:pPr>
            <w:r w:rsidRPr="009F337A">
              <w:rPr>
                <w:i/>
              </w:rPr>
              <w:t>-</w:t>
            </w:r>
            <w:r w:rsidRPr="009F337A">
              <w:rPr>
                <w:i/>
              </w:rPr>
              <w:tab/>
              <w:t>Info</w:t>
            </w:r>
            <w:r>
              <w:rPr>
                <w:noProof/>
                <w:lang w:eastAsia="zh-CN"/>
              </w:rPr>
              <w:t>"</w:t>
            </w:r>
          </w:p>
          <w:p w14:paraId="57632CC8" w14:textId="77777777" w:rsidR="009F337A" w:rsidRPr="007724A8" w:rsidRDefault="009F337A">
            <w:pPr>
              <w:pStyle w:val="CRCoverPage"/>
              <w:spacing w:after="0"/>
              <w:ind w:left="100"/>
              <w:rPr>
                <w:noProof/>
              </w:rPr>
            </w:pPr>
          </w:p>
          <w:p w14:paraId="0F0CC061" w14:textId="5D2771EE" w:rsidR="005C19B3" w:rsidRDefault="009F337A">
            <w:pPr>
              <w:pStyle w:val="CRCoverPage"/>
              <w:spacing w:after="0"/>
              <w:ind w:left="100"/>
              <w:rPr>
                <w:noProof/>
              </w:rPr>
            </w:pPr>
            <w:r>
              <w:rPr>
                <w:noProof/>
              </w:rPr>
              <w:t>Therefore, i</w:t>
            </w:r>
            <w:r w:rsidR="00730839">
              <w:rPr>
                <w:noProof/>
              </w:rPr>
              <w:t xml:space="preserve">t is proposed to add </w:t>
            </w:r>
            <w:r w:rsidR="00730839" w:rsidRPr="00020E5B">
              <w:rPr>
                <w:noProof/>
                <w:lang w:eastAsia="zh-CN"/>
              </w:rPr>
              <w:t>Nsoraf_SoR_</w:t>
            </w:r>
            <w:r w:rsidR="00730839">
              <w:rPr>
                <w:noProof/>
                <w:lang w:eastAsia="zh-CN"/>
              </w:rPr>
              <w:t>Get</w:t>
            </w:r>
            <w:r w:rsidR="00730839" w:rsidRPr="009F526F">
              <w:rPr>
                <w:noProof/>
              </w:rPr>
              <w:t xml:space="preserve"> service operation</w:t>
            </w:r>
            <w:r w:rsidR="00730839">
              <w:rPr>
                <w:noProof/>
              </w:rPr>
              <w:t xml:space="preserve"> in subclause C.1</w:t>
            </w:r>
          </w:p>
          <w:p w14:paraId="4AB1CFBA" w14:textId="13E7F055" w:rsidR="009F526F" w:rsidRDefault="009F526F" w:rsidP="009F526F">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742EF6" w14:textId="4D3594AA" w:rsidR="0067525C" w:rsidRDefault="00730839" w:rsidP="00730839">
            <w:pPr>
              <w:pStyle w:val="CRCoverPage"/>
              <w:spacing w:after="0"/>
              <w:ind w:left="100"/>
              <w:rPr>
                <w:noProof/>
              </w:rPr>
            </w:pPr>
            <w:r>
              <w:rPr>
                <w:rFonts w:hint="eastAsia"/>
                <w:noProof/>
              </w:rPr>
              <w:t>I</w:t>
            </w:r>
            <w:r>
              <w:rPr>
                <w:noProof/>
              </w:rPr>
              <w:t xml:space="preserve">t is proposed to </w:t>
            </w:r>
            <w:r w:rsidR="0067525C">
              <w:rPr>
                <w:noProof/>
              </w:rPr>
              <w:t xml:space="preserve">clarify that the HPLMN </w:t>
            </w:r>
            <w:r w:rsidR="0067525C" w:rsidRPr="009F526F">
              <w:rPr>
                <w:noProof/>
              </w:rPr>
              <w:t xml:space="preserve">UDM </w:t>
            </w:r>
            <w:r w:rsidR="0067525C">
              <w:rPr>
                <w:noProof/>
              </w:rPr>
              <w:t>can also obtain</w:t>
            </w:r>
            <w:r w:rsidR="0067525C" w:rsidRPr="009F526F">
              <w:rPr>
                <w:noProof/>
              </w:rPr>
              <w:t xml:space="preserve"> SOR-CMCI from the SOR-AF</w:t>
            </w:r>
            <w:r w:rsidR="0067525C">
              <w:rPr>
                <w:noProof/>
              </w:rPr>
              <w:t xml:space="preserve"> </w:t>
            </w:r>
            <w:r w:rsidR="0067525C" w:rsidRPr="009F526F">
              <w:rPr>
                <w:noProof/>
              </w:rPr>
              <w:t>us</w:t>
            </w:r>
            <w:r w:rsidR="0067525C">
              <w:rPr>
                <w:noProof/>
              </w:rPr>
              <w:t>ing</w:t>
            </w:r>
            <w:r w:rsidR="0067525C" w:rsidRPr="009F526F">
              <w:rPr>
                <w:noProof/>
              </w:rPr>
              <w:t xml:space="preserve"> the </w:t>
            </w:r>
            <w:r w:rsidR="0067525C" w:rsidRPr="00020E5B">
              <w:rPr>
                <w:noProof/>
                <w:lang w:eastAsia="zh-CN"/>
              </w:rPr>
              <w:t>Nsoraf_SoR_</w:t>
            </w:r>
            <w:r w:rsidR="0067525C">
              <w:rPr>
                <w:noProof/>
                <w:lang w:eastAsia="zh-CN"/>
              </w:rPr>
              <w:t>Get</w:t>
            </w:r>
            <w:r w:rsidR="0067525C" w:rsidRPr="009F526F">
              <w:rPr>
                <w:noProof/>
              </w:rPr>
              <w:t xml:space="preserve"> service operation</w:t>
            </w:r>
            <w:r w:rsidR="0067525C">
              <w:rPr>
                <w:noProof/>
              </w:rPr>
              <w:t xml:space="preserve"> in subclause C.1.</w:t>
            </w:r>
          </w:p>
          <w:p w14:paraId="76C0712C" w14:textId="77777777" w:rsidR="001E41F3" w:rsidRPr="00730839" w:rsidRDefault="001E41F3" w:rsidP="0067525C">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506FA988" w:rsidR="001E41F3" w:rsidRDefault="00251B2C">
            <w:pPr>
              <w:pStyle w:val="CRCoverPage"/>
              <w:spacing w:after="0"/>
              <w:ind w:left="100"/>
              <w:rPr>
                <w:noProof/>
              </w:rPr>
            </w:pPr>
            <w:r>
              <w:rPr>
                <w:noProof/>
              </w:rPr>
              <w:t>The HPLMN</w:t>
            </w:r>
            <w:r w:rsidRPr="009F526F">
              <w:rPr>
                <w:noProof/>
              </w:rPr>
              <w:t xml:space="preserve"> </w:t>
            </w:r>
            <w:r w:rsidR="00730839" w:rsidRPr="009F526F">
              <w:rPr>
                <w:noProof/>
              </w:rPr>
              <w:t xml:space="preserve">UDM </w:t>
            </w:r>
            <w:r w:rsidR="00730839">
              <w:rPr>
                <w:noProof/>
              </w:rPr>
              <w:t>can not obtain</w:t>
            </w:r>
            <w:r w:rsidR="00730839" w:rsidRPr="009F526F">
              <w:rPr>
                <w:noProof/>
              </w:rPr>
              <w:t xml:space="preserve"> SOR-CMCI from the SOR-AF using the </w:t>
            </w:r>
            <w:r w:rsidR="00730839" w:rsidRPr="00020E5B">
              <w:rPr>
                <w:noProof/>
                <w:lang w:eastAsia="zh-CN"/>
              </w:rPr>
              <w:t>Nsoraf_SoR_</w:t>
            </w:r>
            <w:r w:rsidR="00730839">
              <w:rPr>
                <w:noProof/>
                <w:lang w:eastAsia="zh-CN"/>
              </w:rPr>
              <w:t>Get</w:t>
            </w:r>
            <w:r w:rsidR="00730839" w:rsidRPr="009F526F">
              <w:rPr>
                <w:noProof/>
              </w:rPr>
              <w:t xml:space="preserve"> service operation</w:t>
            </w:r>
            <w:r w:rsidR="00730839">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C0352B" w:rsidR="001E41F3" w:rsidRDefault="00501AD4">
            <w:pPr>
              <w:pStyle w:val="CRCoverPage"/>
              <w:spacing w:after="0"/>
              <w:ind w:left="100"/>
              <w:rPr>
                <w:noProof/>
              </w:rPr>
            </w:pPr>
            <w:r>
              <w:rPr>
                <w:rFonts w:hint="eastAsia"/>
                <w:noProof/>
              </w:rPr>
              <w:t>C</w:t>
            </w:r>
            <w:r>
              <w:rPr>
                <w:noProof/>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3EAEE66A" w:rsidR="001E41F3" w:rsidRDefault="00376B89" w:rsidP="00376B89">
      <w:pPr>
        <w:jc w:val="center"/>
        <w:rPr>
          <w:noProof/>
          <w:lang w:eastAsia="zh-CN"/>
        </w:rPr>
      </w:pPr>
      <w:r w:rsidRPr="00376B89">
        <w:rPr>
          <w:rFonts w:hint="eastAsia"/>
          <w:noProof/>
          <w:highlight w:val="green"/>
          <w:lang w:eastAsia="zh-CN"/>
        </w:rPr>
        <w:lastRenderedPageBreak/>
        <w:t>*</w:t>
      </w:r>
      <w:r w:rsidRPr="00376B89">
        <w:rPr>
          <w:noProof/>
          <w:highlight w:val="green"/>
          <w:lang w:eastAsia="zh-CN"/>
        </w:rPr>
        <w:t>*********</w:t>
      </w:r>
      <w:r>
        <w:rPr>
          <w:noProof/>
          <w:highlight w:val="green"/>
          <w:lang w:eastAsia="zh-CN"/>
        </w:rPr>
        <w:t>First change</w:t>
      </w:r>
      <w:r w:rsidRPr="00376B89">
        <w:rPr>
          <w:noProof/>
          <w:highlight w:val="green"/>
          <w:lang w:eastAsia="zh-CN"/>
        </w:rPr>
        <w:t>************</w:t>
      </w:r>
    </w:p>
    <w:p w14:paraId="18F0E1BD" w14:textId="77777777" w:rsidR="00D8585D" w:rsidRDefault="00D8585D" w:rsidP="00D8585D">
      <w:pPr>
        <w:pStyle w:val="1"/>
      </w:pPr>
      <w:r>
        <w:t>C.1</w:t>
      </w:r>
      <w:r w:rsidRPr="00767EFE">
        <w:tab/>
      </w:r>
      <w:r>
        <w:t>General</w:t>
      </w:r>
    </w:p>
    <w:p w14:paraId="6C10BC2A" w14:textId="77777777" w:rsidR="00D8585D" w:rsidRDefault="00D8585D" w:rsidP="00D8585D">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590F936A" w14:textId="77777777" w:rsidR="00D8585D" w:rsidRPr="004776AA" w:rsidRDefault="00D8585D" w:rsidP="00D8585D">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45972299" w14:textId="77777777" w:rsidR="00D8585D" w:rsidRDefault="00D8585D" w:rsidP="00D8585D">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217204C" w14:textId="77777777" w:rsidR="00D8585D" w:rsidRDefault="00D8585D" w:rsidP="00D8585D">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5C3EDFD8" w14:textId="77777777" w:rsidR="00D8585D" w:rsidRDefault="00D8585D" w:rsidP="00D8585D">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 is out of scope of 3GPP.</w:t>
      </w:r>
    </w:p>
    <w:p w14:paraId="731E524F" w14:textId="77777777" w:rsidR="00D8585D" w:rsidRDefault="00D8585D" w:rsidP="00D8585D">
      <w:pPr>
        <w:rPr>
          <w:noProof/>
        </w:rPr>
      </w:pPr>
      <w:r w:rsidRPr="00B571F8">
        <w:t>In order to support various deployment scenarios,</w:t>
      </w:r>
      <w:r>
        <w:t xml:space="preserve"> the UDM </w:t>
      </w:r>
      <w:r>
        <w:rPr>
          <w:noProof/>
        </w:rPr>
        <w:t>may support:</w:t>
      </w:r>
    </w:p>
    <w:p w14:paraId="6D488FAA" w14:textId="77777777" w:rsidR="00D8585D" w:rsidRDefault="00D8585D" w:rsidP="00D8585D">
      <w:pPr>
        <w:pStyle w:val="B1"/>
      </w:pPr>
      <w:r>
        <w:t>-</w:t>
      </w:r>
      <w:r>
        <w:tab/>
      </w:r>
      <w:r w:rsidRPr="00FE7AB3">
        <w:t>using a list of preferred PLMN/access technology combinations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13BC6D6A" w14:textId="77777777" w:rsidR="00D8585D" w:rsidRDefault="00D8585D" w:rsidP="00D8585D">
      <w:pPr>
        <w:pStyle w:val="NO"/>
      </w:pPr>
      <w:r>
        <w:t>NOTE 3:</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3EBE2A57" w14:textId="77777777" w:rsidR="00D8585D" w:rsidRDefault="00D8585D" w:rsidP="00D8585D">
      <w:pPr>
        <w:pStyle w:val="B1"/>
      </w:pPr>
      <w:r>
        <w:t>-</w:t>
      </w:r>
      <w:r>
        <w:tab/>
        <w:t>obtaining a list of preferred PLMN/access technology combinations or a secured packet from the SOR-AF; or</w:t>
      </w:r>
    </w:p>
    <w:p w14:paraId="206B133D" w14:textId="77777777" w:rsidR="00D8585D" w:rsidRDefault="00D8585D" w:rsidP="00D8585D">
      <w:pPr>
        <w:pStyle w:val="B1"/>
        <w:rPr>
          <w:noProof/>
        </w:rPr>
      </w:pPr>
      <w:r>
        <w:t>-</w:t>
      </w:r>
      <w:r>
        <w:tab/>
      </w:r>
      <w:r>
        <w:rPr>
          <w:noProof/>
        </w:rPr>
        <w:t>both of the above.</w:t>
      </w:r>
    </w:p>
    <w:p w14:paraId="46CDD783" w14:textId="77777777" w:rsidR="00D8585D" w:rsidRDefault="00D8585D" w:rsidP="00D8585D">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or a secured packet from the SOR-AF</w:t>
      </w:r>
      <w:r w:rsidRPr="0044658E">
        <w:rPr>
          <w:noProof/>
        </w:rPr>
        <w:t>.</w:t>
      </w:r>
    </w:p>
    <w:p w14:paraId="61D199F3" w14:textId="77777777" w:rsidR="00D8585D" w:rsidRDefault="00D8585D" w:rsidP="00D8585D">
      <w:pPr>
        <w:rPr>
          <w:noProof/>
        </w:rPr>
      </w:pPr>
      <w:r>
        <w:rPr>
          <w:noProof/>
        </w:rPr>
        <w:t xml:space="preserve">The UDM discards any list of preferred PLMN/access technology combinations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when the UDM cannot successfully forward the SOR information to the AMF (e.g. in case the UDM receives the response from the SOR-AF with the list of preferred PLMN/access technology combinations or the secured packet after the expiration of the operator specific timer, or if there is no AMF registered for the UE).</w:t>
      </w:r>
    </w:p>
    <w:p w14:paraId="410BE58E" w14:textId="77777777" w:rsidR="00D8585D" w:rsidRDefault="00D8585D" w:rsidP="00D8585D">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 xml:space="preserve">when the MS is switched off or the </w:t>
      </w:r>
      <w:r>
        <w:t>U</w:t>
      </w:r>
      <w:r w:rsidRPr="00D27A95">
        <w:t>SIM is removed</w:t>
      </w:r>
      <w:r>
        <w:t>.</w:t>
      </w:r>
    </w:p>
    <w:p w14:paraId="0072501B" w14:textId="77777777" w:rsidR="00D8585D" w:rsidRPr="00170395" w:rsidRDefault="00D8585D" w:rsidP="00D8585D">
      <w:r w:rsidRPr="00170395">
        <w:lastRenderedPageBreak/>
        <w:t>If:</w:t>
      </w:r>
    </w:p>
    <w:p w14:paraId="3C77D547" w14:textId="77777777" w:rsidR="00D8585D" w:rsidRPr="00170395" w:rsidRDefault="00D8585D" w:rsidP="00D8585D">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5C3DEAD8" w14:textId="77777777" w:rsidR="00D8585D" w:rsidRPr="00170395" w:rsidRDefault="00D8585D" w:rsidP="00D8585D">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4E6754E8" w14:textId="77777777" w:rsidR="00D8585D" w:rsidRPr="00170395" w:rsidRDefault="00D8585D" w:rsidP="00D8585D">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6D312C75" w14:textId="77777777" w:rsidR="00D8585D" w:rsidRPr="00170395" w:rsidRDefault="00D8585D" w:rsidP="00D8585D">
      <w:pPr>
        <w:pStyle w:val="B1"/>
      </w:pPr>
      <w:r w:rsidRPr="00170395">
        <w:t>-</w:t>
      </w:r>
      <w:r w:rsidRPr="00170395">
        <w:tab/>
        <w:t>the UE is not in manual mode of operation</w:t>
      </w:r>
      <w:r>
        <w:t>;</w:t>
      </w:r>
    </w:p>
    <w:p w14:paraId="12837F17" w14:textId="77777777" w:rsidR="00D8585D" w:rsidRPr="004776AA" w:rsidRDefault="00D8585D" w:rsidP="00D8585D">
      <w:r w:rsidRPr="00170395">
        <w:t xml:space="preserve">then the UE will perform PLMN selection with </w:t>
      </w:r>
      <w:r w:rsidRPr="00170395">
        <w:rPr>
          <w:noProof/>
        </w:rPr>
        <w:t>the current VPLMN considered as lowest priority</w:t>
      </w:r>
      <w:r w:rsidRPr="00170395">
        <w:t>.</w:t>
      </w:r>
    </w:p>
    <w:p w14:paraId="59AF4F20" w14:textId="77777777" w:rsidR="00D8585D" w:rsidRPr="00230AB9" w:rsidRDefault="00D8585D" w:rsidP="00D8585D">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subclause C.2</w:t>
      </w:r>
      <w:r w:rsidRPr="00FF44BA">
        <w:t xml:space="preserve">, </w:t>
      </w:r>
      <w:r>
        <w:t>and</w:t>
      </w:r>
      <w:r w:rsidRPr="00FF44BA">
        <w:t xml:space="preserve"> after the UE has registered onto the </w:t>
      </w:r>
      <w:r>
        <w:t>VPLMN as described in subclause C.3</w:t>
      </w:r>
      <w:r w:rsidRPr="00FF44BA">
        <w:t>.</w:t>
      </w:r>
    </w:p>
    <w:p w14:paraId="357B5A30" w14:textId="77777777" w:rsidR="00D8585D" w:rsidRDefault="00D8585D" w:rsidP="00D8585D">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583FBBED" w14:textId="77777777" w:rsidR="00D8585D" w:rsidRDefault="00D8585D" w:rsidP="00D8585D">
      <w:r>
        <w:t xml:space="preserve">The ME shall delete the </w:t>
      </w:r>
      <w:r w:rsidRPr="00162554">
        <w:t>"Operator Controlled PLMN Selector with Access Technology"</w:t>
      </w:r>
      <w:r>
        <w:t xml:space="preserve"> list stored in the ME when a new USIM is inserted.</w:t>
      </w:r>
    </w:p>
    <w:p w14:paraId="201960CC" w14:textId="77777777" w:rsidR="00D8585D" w:rsidRPr="00230AB9" w:rsidRDefault="00D8585D" w:rsidP="00D8585D">
      <w:r w:rsidRPr="00FF44BA">
        <w:t xml:space="preserve">The procedure </w:t>
      </w:r>
      <w:r>
        <w:t xml:space="preserve">in this annex </w:t>
      </w:r>
      <w:r w:rsidRPr="00FF44BA">
        <w:t xml:space="preserve">for steering of UE in VPLMN can be initiated by the network while the UE is trying to register onto the </w:t>
      </w:r>
      <w:r>
        <w:t>VPLMN as described in subclause C.2</w:t>
      </w:r>
      <w:r w:rsidRPr="00FF44BA">
        <w:t xml:space="preserve">, or after the UE has registered onto the </w:t>
      </w:r>
      <w:r>
        <w:t>HPLMN or the VPLMN as described in subclause C.3</w:t>
      </w:r>
      <w:r w:rsidRPr="00FF44BA">
        <w:t>.</w:t>
      </w:r>
    </w:p>
    <w:p w14:paraId="08A32297" w14:textId="77777777" w:rsidR="00D8585D" w:rsidRDefault="00D8585D" w:rsidP="00D8585D">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The support and use of SOR-CMCI by the HPLMN is based on the HPLMN's operator policy.</w:t>
      </w:r>
    </w:p>
    <w:p w14:paraId="7572C256" w14:textId="77777777" w:rsidR="00D8585D" w:rsidRDefault="00D8585D" w:rsidP="00D8585D">
      <w:pPr>
        <w:rPr>
          <w:noProof/>
        </w:rPr>
      </w:pPr>
      <w:r>
        <w:t xml:space="preserve">The UDM </w:t>
      </w:r>
      <w:r>
        <w:rPr>
          <w:noProof/>
        </w:rPr>
        <w:t xml:space="preserve">may support providing </w:t>
      </w:r>
      <w:r>
        <w:t xml:space="preserve">the UE with </w:t>
      </w:r>
      <w:r>
        <w:rPr>
          <w:noProof/>
        </w:rPr>
        <w:t>t</w:t>
      </w:r>
      <w:r w:rsidRPr="00EF4386">
        <w:rPr>
          <w:noProof/>
        </w:rPr>
        <w:t xml:space="preserve">he </w:t>
      </w:r>
      <w:r w:rsidRPr="00ED021A">
        <w:t>SOR-CMCI</w:t>
      </w:r>
      <w:r>
        <w:rPr>
          <w:noProof/>
        </w:rPr>
        <w:t>:</w:t>
      </w:r>
    </w:p>
    <w:p w14:paraId="4E964205" w14:textId="6B5BD0BF" w:rsidR="00D8585D" w:rsidRDefault="00D8585D" w:rsidP="00D8585D">
      <w:pPr>
        <w:pStyle w:val="B1"/>
        <w:rPr>
          <w:ins w:id="19" w:author="韩鲁峰" w:date="2021-01-15T10:04:00Z"/>
        </w:rPr>
      </w:pPr>
      <w:r>
        <w:rPr>
          <w:noProof/>
        </w:rPr>
        <w:t>-</w:t>
      </w:r>
      <w:r>
        <w:rPr>
          <w:noProof/>
        </w:rPr>
        <w:tab/>
      </w:r>
      <w:r w:rsidRPr="00FE7AB3">
        <w:t>which become</w:t>
      </w:r>
      <w:r>
        <w:t>s</w:t>
      </w:r>
      <w:r w:rsidRPr="00FE7AB3">
        <w:t xml:space="preserve"> available in the UDM</w:t>
      </w:r>
      <w:r>
        <w:t xml:space="preserve"> </w:t>
      </w:r>
      <w:r w:rsidRPr="00DD739A">
        <w:t>(i.e. retrieved from the UDR)</w:t>
      </w:r>
      <w:r>
        <w:t>;</w:t>
      </w:r>
    </w:p>
    <w:p w14:paraId="3C64130B" w14:textId="0B35C556" w:rsidR="00D8585D" w:rsidRPr="00D8585D" w:rsidRDefault="00D8585D" w:rsidP="00D8585D">
      <w:pPr>
        <w:pStyle w:val="B1"/>
      </w:pPr>
      <w:ins w:id="20" w:author="韩鲁峰" w:date="2021-01-15T10:04:00Z">
        <w:r>
          <w:t>-</w:t>
        </w:r>
        <w:r>
          <w:tab/>
          <w:t xml:space="preserve">received from the SOR-AF using the </w:t>
        </w:r>
        <w:r w:rsidRPr="00020E5B">
          <w:rPr>
            <w:noProof/>
            <w:lang w:eastAsia="zh-CN"/>
          </w:rPr>
          <w:t>Nsoraf_SoR_</w:t>
        </w:r>
        <w:r>
          <w:rPr>
            <w:rFonts w:hint="eastAsia"/>
            <w:noProof/>
            <w:lang w:eastAsia="zh-CN"/>
          </w:rPr>
          <w:t>Get</w:t>
        </w:r>
        <w:r>
          <w:t xml:space="preserve"> service operation;</w:t>
        </w:r>
      </w:ins>
    </w:p>
    <w:p w14:paraId="756F9F7E" w14:textId="77777777" w:rsidR="00D8585D" w:rsidRDefault="00D8585D" w:rsidP="00D8585D">
      <w:pPr>
        <w:pStyle w:val="B1"/>
      </w:pPr>
      <w:r>
        <w:t>-</w:t>
      </w:r>
      <w:r>
        <w:tab/>
        <w:t>received from the SOR-AF using the Nudm_ParameterProvision_Update service operation; or</w:t>
      </w:r>
    </w:p>
    <w:p w14:paraId="56469145" w14:textId="08DC2A9C" w:rsidR="00D8585D" w:rsidRDefault="00D8585D" w:rsidP="00D8585D">
      <w:pPr>
        <w:pStyle w:val="B1"/>
        <w:rPr>
          <w:noProof/>
        </w:rPr>
      </w:pPr>
      <w:r>
        <w:t>-</w:t>
      </w:r>
      <w:r>
        <w:tab/>
      </w:r>
      <w:del w:id="21" w:author="韩鲁峰" w:date="2021-01-15T10:04:00Z">
        <w:r w:rsidDel="00D8585D">
          <w:rPr>
            <w:noProof/>
          </w:rPr>
          <w:delText xml:space="preserve">both </w:delText>
        </w:r>
      </w:del>
      <w:ins w:id="22" w:author="韩鲁峰" w:date="2021-01-15T10:04:00Z">
        <w:r>
          <w:rPr>
            <w:noProof/>
          </w:rPr>
          <w:t xml:space="preserve">all </w:t>
        </w:r>
      </w:ins>
      <w:r>
        <w:rPr>
          <w:noProof/>
        </w:rPr>
        <w:t>of the above.</w:t>
      </w:r>
    </w:p>
    <w:p w14:paraId="6C3FDE81" w14:textId="77777777" w:rsidR="00D8585D" w:rsidRDefault="00D8585D" w:rsidP="00D8585D">
      <w:pPr>
        <w:rPr>
          <w:noProof/>
        </w:rPr>
      </w:pPr>
      <w:r>
        <w:rPr>
          <w:noProof/>
        </w:rPr>
        <w:t xml:space="preserve">The following requirements are applicable for </w:t>
      </w:r>
      <w:r>
        <w:t xml:space="preserve">the </w:t>
      </w:r>
      <w:r>
        <w:rPr>
          <w:noProof/>
        </w:rPr>
        <w:t>SOR-CMCI:</w:t>
      </w:r>
    </w:p>
    <w:p w14:paraId="6947DDEB" w14:textId="77777777" w:rsidR="00D8585D" w:rsidRDefault="00D8585D" w:rsidP="00D8585D">
      <w:pPr>
        <w:pStyle w:val="B1"/>
      </w:pPr>
      <w:r>
        <w:t>-</w:t>
      </w:r>
      <w:r>
        <w:tab/>
        <w:t>The HPLMN may configure SOR-CMCI in the UE and may also send SOR-CMCI over N1 NAS signalling. The SOR-CMCI received over N1 NAS signalling has precedence over the SOR-CMCI configured in the UE.</w:t>
      </w:r>
    </w:p>
    <w:p w14:paraId="05195F4F" w14:textId="77777777" w:rsidR="00D8585D" w:rsidRDefault="00D8585D" w:rsidP="00D8585D">
      <w:pPr>
        <w:pStyle w:val="B1"/>
      </w:pPr>
      <w:r>
        <w:t>-</w:t>
      </w:r>
      <w:r>
        <w:tab/>
        <w:t>The UE shall indicate to the HPLMN its support for SOR-CMCI; and</w:t>
      </w:r>
    </w:p>
    <w:p w14:paraId="396A127F" w14:textId="77777777" w:rsidR="00D8585D" w:rsidRPr="00850C86" w:rsidRDefault="00D8585D" w:rsidP="00D8585D">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35545FD7" w14:textId="77777777" w:rsidR="00D8585D" w:rsidRDefault="00D8585D" w:rsidP="00D8585D">
      <w:pPr>
        <w:pStyle w:val="EditorsNote"/>
        <w:rPr>
          <w:noProof/>
        </w:rPr>
      </w:pPr>
      <w:r>
        <w:rPr>
          <w:noProof/>
        </w:rPr>
        <w:t>Editor's note:</w:t>
      </w:r>
      <w:r>
        <w:rPr>
          <w:noProof/>
        </w:rPr>
        <w:tab/>
      </w:r>
      <w:r w:rsidRPr="00EA641B">
        <w:rPr>
          <w:noProof/>
        </w:rPr>
        <w:t xml:space="preserve">Whether to store the SOR-CMCI in the </w:t>
      </w:r>
      <w:r>
        <w:rPr>
          <w:noProof/>
        </w:rPr>
        <w:t xml:space="preserve">UE's </w:t>
      </w:r>
      <w:r w:rsidRPr="00EA641B">
        <w:rPr>
          <w:noProof/>
        </w:rPr>
        <w:t>ME or USIM is FFS.</w:t>
      </w:r>
    </w:p>
    <w:p w14:paraId="00ED7C72" w14:textId="77777777" w:rsidR="00D8585D" w:rsidRDefault="00D8585D" w:rsidP="00D8585D">
      <w:pPr>
        <w:pStyle w:val="EditorsNote"/>
        <w:rPr>
          <w:noProof/>
        </w:rPr>
      </w:pPr>
      <w:r w:rsidRPr="00783BE0">
        <w:rPr>
          <w:noProof/>
        </w:rPr>
        <w:t>Editor's note:</w:t>
      </w:r>
      <w:r>
        <w:rPr>
          <w:noProof/>
        </w:rPr>
        <w:tab/>
      </w:r>
      <w:r w:rsidRPr="00783BE0">
        <w:rPr>
          <w:noProof/>
        </w:rPr>
        <w:t>it is FFS whether the SOR-CMCI is (a) configured in the UE using the UE parameters update via UDM control plane procedure, (b) included in a SOR transparent container</w:t>
      </w:r>
      <w:r>
        <w:rPr>
          <w:noProof/>
          <w:lang w:val="en-US"/>
        </w:rPr>
        <w:t>,</w:t>
      </w:r>
      <w:r w:rsidRPr="00783BE0">
        <w:rPr>
          <w:noProof/>
        </w:rPr>
        <w:t xml:space="preserve"> (c) transported in a new transparent container</w:t>
      </w:r>
      <w:r>
        <w:rPr>
          <w:noProof/>
          <w:lang w:val="en-US"/>
        </w:rPr>
        <w:t>, or (d) other means</w:t>
      </w:r>
      <w:r w:rsidRPr="00783BE0">
        <w:rPr>
          <w:noProof/>
        </w:rPr>
        <w:t>.</w:t>
      </w:r>
    </w:p>
    <w:p w14:paraId="31CBE3E0" w14:textId="77777777" w:rsidR="00D8585D" w:rsidRDefault="00D8585D" w:rsidP="00D8585D">
      <w:pPr>
        <w:pStyle w:val="EditorsNote"/>
        <w:rPr>
          <w:lang w:val="en-US"/>
        </w:rPr>
      </w:pPr>
      <w:r>
        <w:rPr>
          <w:noProof/>
        </w:rPr>
        <w:t>Editor's note:</w:t>
      </w:r>
      <w:r>
        <w:rPr>
          <w:noProof/>
        </w:rPr>
        <w:tab/>
        <w:t xml:space="preserve"> Exact structure of the </w:t>
      </w:r>
      <w:r w:rsidRPr="00ED021A">
        <w:t>SOR-CMCI</w:t>
      </w:r>
      <w:r>
        <w:rPr>
          <w:lang w:val="en-US"/>
        </w:rPr>
        <w:t xml:space="preserve"> is FFS.</w:t>
      </w:r>
    </w:p>
    <w:p w14:paraId="75F1E6A2" w14:textId="77777777" w:rsidR="00D8585D" w:rsidRPr="00867488" w:rsidRDefault="00D8585D" w:rsidP="00D8585D">
      <w:pPr>
        <w:pStyle w:val="EditorsNote"/>
        <w:rPr>
          <w:lang w:val="en-US"/>
        </w:rPr>
      </w:pPr>
      <w:r>
        <w:rPr>
          <w:lang w:val="en-US"/>
        </w:rPr>
        <w:t>Editor's note:</w:t>
      </w:r>
      <w:r>
        <w:rPr>
          <w:lang w:val="en-US"/>
        </w:rPr>
        <w:tab/>
      </w:r>
      <w:r>
        <w:t>If the UE has an established emergency PDU session</w:t>
      </w:r>
      <w:r>
        <w:rPr>
          <w:lang w:val="en-US"/>
        </w:rPr>
        <w:t xml:space="preserve">, it is FFS whether the UE </w:t>
      </w:r>
      <w:r>
        <w:t xml:space="preserve">shall attempt to perform the PLMN selection </w:t>
      </w:r>
      <w:r>
        <w:rPr>
          <w:lang w:val="en-US"/>
        </w:rPr>
        <w:t xml:space="preserve">immediately </w:t>
      </w:r>
      <w:r>
        <w:t>after the emergency PDU session is released</w:t>
      </w:r>
      <w:r>
        <w:rPr>
          <w:lang w:val="en-US"/>
        </w:rPr>
        <w:t xml:space="preserve"> or after some time to enable PSAP callback.</w:t>
      </w:r>
    </w:p>
    <w:p w14:paraId="5C29CD86" w14:textId="77777777" w:rsidR="00D8585D" w:rsidRPr="00B26414" w:rsidRDefault="00D8585D" w:rsidP="00D8585D">
      <w:pPr>
        <w:pStyle w:val="EditorsNote"/>
        <w:rPr>
          <w:lang w:val="en-US"/>
        </w:rPr>
      </w:pPr>
      <w:r w:rsidRPr="00222AB5">
        <w:lastRenderedPageBreak/>
        <w:t>Editor's note:</w:t>
      </w:r>
      <w:r>
        <w:tab/>
      </w:r>
      <w:r w:rsidRPr="00222AB5">
        <w:t>it is FFS whether the UE performs local NAS signalling connection release or de-registration procedure when the SOR-CMCI requires that the UE shall move to the idle mode</w:t>
      </w:r>
      <w:r>
        <w:rPr>
          <w:lang w:val="en-US"/>
        </w:rPr>
        <w:t>.</w:t>
      </w:r>
    </w:p>
    <w:p w14:paraId="682C1865" w14:textId="65E73F6E" w:rsidR="009F526F" w:rsidRDefault="00376B89" w:rsidP="00376B89">
      <w:pPr>
        <w:jc w:val="center"/>
        <w:rPr>
          <w:noProof/>
          <w:highlight w:val="green"/>
          <w:lang w:eastAsia="zh-CN"/>
        </w:rPr>
      </w:pPr>
      <w:r w:rsidRPr="00376B89">
        <w:rPr>
          <w:rFonts w:hint="eastAsia"/>
          <w:noProof/>
          <w:highlight w:val="green"/>
          <w:lang w:eastAsia="zh-CN"/>
        </w:rPr>
        <w:t>*</w:t>
      </w:r>
      <w:r w:rsidRPr="00376B89">
        <w:rPr>
          <w:noProof/>
          <w:highlight w:val="green"/>
          <w:lang w:eastAsia="zh-CN"/>
        </w:rPr>
        <w:t>*********</w:t>
      </w:r>
      <w:r>
        <w:rPr>
          <w:noProof/>
          <w:highlight w:val="green"/>
          <w:lang w:eastAsia="zh-CN"/>
        </w:rPr>
        <w:t>End of change</w:t>
      </w:r>
      <w:r w:rsidRPr="00376B89">
        <w:rPr>
          <w:noProof/>
          <w:highlight w:val="green"/>
          <w:lang w:eastAsia="zh-CN"/>
        </w:rPr>
        <w:t>************</w:t>
      </w:r>
    </w:p>
    <w:sectPr w:rsidR="009F526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46109" w14:textId="77777777" w:rsidR="009A039D" w:rsidRDefault="009A039D">
      <w:r>
        <w:separator/>
      </w:r>
    </w:p>
  </w:endnote>
  <w:endnote w:type="continuationSeparator" w:id="0">
    <w:p w14:paraId="2E911D8B" w14:textId="77777777" w:rsidR="009A039D" w:rsidRDefault="009A0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8C798" w14:textId="77777777" w:rsidR="009A039D" w:rsidRDefault="009A039D">
      <w:r>
        <w:separator/>
      </w:r>
    </w:p>
  </w:footnote>
  <w:footnote w:type="continuationSeparator" w:id="0">
    <w:p w14:paraId="5FF64980" w14:textId="77777777" w:rsidR="009A039D" w:rsidRDefault="009A0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EE"/>
    <w:rsid w:val="00022E4A"/>
    <w:rsid w:val="000479C1"/>
    <w:rsid w:val="00074DB9"/>
    <w:rsid w:val="000A1F6F"/>
    <w:rsid w:val="000A6394"/>
    <w:rsid w:val="000B7FED"/>
    <w:rsid w:val="000C038A"/>
    <w:rsid w:val="000C6598"/>
    <w:rsid w:val="000F0481"/>
    <w:rsid w:val="00143DCF"/>
    <w:rsid w:val="00145D43"/>
    <w:rsid w:val="00180621"/>
    <w:rsid w:val="00185EEA"/>
    <w:rsid w:val="00192C46"/>
    <w:rsid w:val="001A08B3"/>
    <w:rsid w:val="001A7B60"/>
    <w:rsid w:val="001B52F0"/>
    <w:rsid w:val="001B7A65"/>
    <w:rsid w:val="001C2D39"/>
    <w:rsid w:val="001E41F3"/>
    <w:rsid w:val="00214B04"/>
    <w:rsid w:val="00227EAD"/>
    <w:rsid w:val="00230865"/>
    <w:rsid w:val="00251B2C"/>
    <w:rsid w:val="0026004D"/>
    <w:rsid w:val="002640DD"/>
    <w:rsid w:val="00275D12"/>
    <w:rsid w:val="00284FEB"/>
    <w:rsid w:val="00285755"/>
    <w:rsid w:val="002860C4"/>
    <w:rsid w:val="00286D69"/>
    <w:rsid w:val="002A1ABE"/>
    <w:rsid w:val="002B5741"/>
    <w:rsid w:val="002C359E"/>
    <w:rsid w:val="00305409"/>
    <w:rsid w:val="003609EF"/>
    <w:rsid w:val="0036231A"/>
    <w:rsid w:val="00363DF6"/>
    <w:rsid w:val="003674C0"/>
    <w:rsid w:val="00374DD4"/>
    <w:rsid w:val="00376B89"/>
    <w:rsid w:val="0038309C"/>
    <w:rsid w:val="003B729C"/>
    <w:rsid w:val="003E1A36"/>
    <w:rsid w:val="00410371"/>
    <w:rsid w:val="004242F1"/>
    <w:rsid w:val="004A6835"/>
    <w:rsid w:val="004B75B7"/>
    <w:rsid w:val="004E1669"/>
    <w:rsid w:val="004F7A00"/>
    <w:rsid w:val="00501AD4"/>
    <w:rsid w:val="0051580D"/>
    <w:rsid w:val="00547111"/>
    <w:rsid w:val="00570453"/>
    <w:rsid w:val="00592D74"/>
    <w:rsid w:val="005C19B3"/>
    <w:rsid w:val="005C7F27"/>
    <w:rsid w:val="005E2C44"/>
    <w:rsid w:val="00621188"/>
    <w:rsid w:val="006257ED"/>
    <w:rsid w:val="0067525C"/>
    <w:rsid w:val="00677E82"/>
    <w:rsid w:val="00695808"/>
    <w:rsid w:val="006B46FB"/>
    <w:rsid w:val="006E21FB"/>
    <w:rsid w:val="00716062"/>
    <w:rsid w:val="00730839"/>
    <w:rsid w:val="00770BC9"/>
    <w:rsid w:val="007724A8"/>
    <w:rsid w:val="00792342"/>
    <w:rsid w:val="007977A8"/>
    <w:rsid w:val="007B512A"/>
    <w:rsid w:val="007C2097"/>
    <w:rsid w:val="007D2A29"/>
    <w:rsid w:val="007D54D9"/>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039D"/>
    <w:rsid w:val="009A55F1"/>
    <w:rsid w:val="009A5753"/>
    <w:rsid w:val="009A579D"/>
    <w:rsid w:val="009C7EC5"/>
    <w:rsid w:val="009E27D4"/>
    <w:rsid w:val="009E3297"/>
    <w:rsid w:val="009E6C24"/>
    <w:rsid w:val="009F337A"/>
    <w:rsid w:val="009F526F"/>
    <w:rsid w:val="009F734F"/>
    <w:rsid w:val="00A12B92"/>
    <w:rsid w:val="00A246B6"/>
    <w:rsid w:val="00A33660"/>
    <w:rsid w:val="00A47E70"/>
    <w:rsid w:val="00A50CF0"/>
    <w:rsid w:val="00A542A2"/>
    <w:rsid w:val="00A7671C"/>
    <w:rsid w:val="00AA2CBC"/>
    <w:rsid w:val="00AB5258"/>
    <w:rsid w:val="00AC5820"/>
    <w:rsid w:val="00AD1CD8"/>
    <w:rsid w:val="00B258BB"/>
    <w:rsid w:val="00B4121B"/>
    <w:rsid w:val="00B67B97"/>
    <w:rsid w:val="00B8558D"/>
    <w:rsid w:val="00B968C8"/>
    <w:rsid w:val="00BA0D75"/>
    <w:rsid w:val="00BA3EC5"/>
    <w:rsid w:val="00BA51D9"/>
    <w:rsid w:val="00BB35A0"/>
    <w:rsid w:val="00BB5DFC"/>
    <w:rsid w:val="00BB6247"/>
    <w:rsid w:val="00BB6D4D"/>
    <w:rsid w:val="00BD279D"/>
    <w:rsid w:val="00BD6BB8"/>
    <w:rsid w:val="00BE70D2"/>
    <w:rsid w:val="00C15365"/>
    <w:rsid w:val="00C608A7"/>
    <w:rsid w:val="00C66BA2"/>
    <w:rsid w:val="00C75CB0"/>
    <w:rsid w:val="00C95985"/>
    <w:rsid w:val="00CC5026"/>
    <w:rsid w:val="00CC68D0"/>
    <w:rsid w:val="00D033B4"/>
    <w:rsid w:val="00D03F9A"/>
    <w:rsid w:val="00D06D51"/>
    <w:rsid w:val="00D24991"/>
    <w:rsid w:val="00D50255"/>
    <w:rsid w:val="00D66520"/>
    <w:rsid w:val="00D8585D"/>
    <w:rsid w:val="00DA3849"/>
    <w:rsid w:val="00DE34CF"/>
    <w:rsid w:val="00DF27CE"/>
    <w:rsid w:val="00E02C44"/>
    <w:rsid w:val="00E13F3D"/>
    <w:rsid w:val="00E34898"/>
    <w:rsid w:val="00E47A01"/>
    <w:rsid w:val="00E65238"/>
    <w:rsid w:val="00E8079D"/>
    <w:rsid w:val="00EB09B7"/>
    <w:rsid w:val="00EC02F2"/>
    <w:rsid w:val="00EC5290"/>
    <w:rsid w:val="00EE7D7C"/>
    <w:rsid w:val="00F25D98"/>
    <w:rsid w:val="00F300FB"/>
    <w:rsid w:val="00F8772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F526F"/>
    <w:rPr>
      <w:rFonts w:ascii="Times New Roman" w:hAnsi="Times New Roman"/>
      <w:lang w:val="en-GB" w:eastAsia="en-US"/>
    </w:rPr>
  </w:style>
  <w:style w:type="character" w:customStyle="1" w:styleId="NOChar">
    <w:name w:val="NO Char"/>
    <w:link w:val="NO"/>
    <w:rsid w:val="009F526F"/>
    <w:rPr>
      <w:rFonts w:ascii="Times New Roman" w:hAnsi="Times New Roman"/>
      <w:lang w:val="en-GB" w:eastAsia="en-US"/>
    </w:rPr>
  </w:style>
  <w:style w:type="character" w:customStyle="1" w:styleId="EditorsNoteChar">
    <w:name w:val="Editor's Note Char"/>
    <w:aliases w:val="EN Char"/>
    <w:link w:val="EditorsNote"/>
    <w:rsid w:val="009F526F"/>
    <w:rPr>
      <w:rFonts w:ascii="Times New Roman" w:hAnsi="Times New Roman"/>
      <w:color w:val="FF0000"/>
      <w:lang w:val="en-GB" w:eastAsia="en-US"/>
    </w:rPr>
  </w:style>
  <w:style w:type="character" w:customStyle="1" w:styleId="B1Char">
    <w:name w:val="B1 Char"/>
    <w:rsid w:val="009F337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6A80A-01E3-44C6-B956-6AC281846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5</Pages>
  <Words>1632</Words>
  <Characters>9308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56</cp:revision>
  <cp:lastPrinted>1899-12-31T23:00:00Z</cp:lastPrinted>
  <dcterms:created xsi:type="dcterms:W3CDTF">2018-11-05T09:14:00Z</dcterms:created>
  <dcterms:modified xsi:type="dcterms:W3CDTF">2021-01-18T02:47:00Z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